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8E4EA" w14:textId="69C64E2C" w:rsidR="00332277" w:rsidRPr="00A80D3B" w:rsidRDefault="00C40295" w:rsidP="00332277">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332277" w:rsidRPr="00A80D3B">
        <w:rPr>
          <w:rFonts w:ascii="Arial" w:hAnsi="Arial" w:cs="Arial"/>
          <w:b/>
          <w:bCs/>
          <w:sz w:val="28"/>
        </w:rPr>
        <w:t>3GPP TSG RAN WG1 #1</w:t>
      </w:r>
      <w:r w:rsidR="00332277">
        <w:rPr>
          <w:rFonts w:ascii="Arial" w:hAnsi="Arial" w:cs="Arial"/>
          <w:b/>
          <w:bCs/>
          <w:sz w:val="28"/>
        </w:rPr>
        <w:t>10</w:t>
      </w:r>
      <w:r w:rsidR="00332277">
        <w:rPr>
          <w:rFonts w:ascii="Arial" w:hAnsi="Arial" w:cs="Arial"/>
          <w:b/>
          <w:bCs/>
          <w:sz w:val="28"/>
        </w:rPr>
        <w:tab/>
      </w:r>
      <w:r w:rsidR="00332277">
        <w:rPr>
          <w:rFonts w:ascii="Arial" w:hAnsi="Arial" w:cs="Arial"/>
          <w:b/>
          <w:bCs/>
          <w:sz w:val="28"/>
        </w:rPr>
        <w:tab/>
      </w:r>
      <w:r w:rsidR="00AD79F3" w:rsidRPr="00AD79F3">
        <w:rPr>
          <w:rFonts w:ascii="Arial" w:hAnsi="Arial" w:cs="Arial"/>
          <w:b/>
          <w:bCs/>
          <w:sz w:val="28"/>
        </w:rPr>
        <w:t>R1-2205978</w:t>
      </w:r>
    </w:p>
    <w:p w14:paraId="7FD2C104" w14:textId="77777777" w:rsidR="00332277" w:rsidRPr="009513AC" w:rsidRDefault="00332277" w:rsidP="0033227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2F24E102" w:rsidR="00EA7B6F" w:rsidRPr="00DC313B" w:rsidRDefault="00EA7B6F" w:rsidP="00332277">
      <w:pPr>
        <w:tabs>
          <w:tab w:val="center" w:pos="4536"/>
          <w:tab w:val="right" w:pos="7938"/>
          <w:tab w:val="right" w:pos="9639"/>
        </w:tabs>
        <w:ind w:right="2"/>
        <w:rPr>
          <w:rFonts w:eastAsia="MS PGothic"/>
          <w:b/>
          <w:lang w:eastAsia="zh-CN"/>
        </w:rPr>
      </w:pPr>
      <w:r w:rsidRPr="00DC313B">
        <w:rPr>
          <w:b/>
        </w:rPr>
        <w:t>Agenda Item</w:t>
      </w:r>
      <w:bookmarkEnd w:id="0"/>
      <w:r w:rsidR="003170D0">
        <w:rPr>
          <w:b/>
        </w:rPr>
        <w:t>:     8.12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7351EA4" w:rsidR="00EA7B6F" w:rsidRPr="005941D4" w:rsidRDefault="00EA7B6F" w:rsidP="00EE5A2C">
      <w:pPr>
        <w:spacing w:beforeLines="50" w:before="120"/>
        <w:ind w:left="1215" w:hangingChars="550" w:hanging="1215"/>
        <w:jc w:val="left"/>
        <w:rPr>
          <w:rFonts w:ascii="Segoe UI" w:hAnsi="Segoe UI" w:cs="Segoe UI"/>
          <w:sz w:val="18"/>
          <w:szCs w:val="18"/>
          <w:lang w:eastAsia="zh-CN"/>
        </w:rPr>
      </w:pPr>
      <w:r w:rsidRPr="00447E0C">
        <w:rPr>
          <w:b/>
        </w:rPr>
        <w:t>Title:</w:t>
      </w:r>
      <w:r w:rsidRPr="00447E0C">
        <w:rPr>
          <w:b/>
        </w:rPr>
        <w:tab/>
      </w:r>
      <w:r w:rsidR="00627A35">
        <w:rPr>
          <w:b/>
        </w:rPr>
        <w:t xml:space="preserve">      </w:t>
      </w:r>
      <w:r w:rsidR="00EE5A2C">
        <w:rPr>
          <w:b/>
        </w:rPr>
        <w:t>Discussion on the remaining issues for MBS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03105C2E" w14:textId="44337961" w:rsidR="00934006"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this paper, we will</w:t>
      </w:r>
      <w:r w:rsidR="004845FD" w:rsidRPr="00E404E2">
        <w:rPr>
          <w:rFonts w:eastAsiaTheme="minorEastAsia"/>
          <w:sz w:val="22"/>
          <w:lang w:val="en-US" w:eastAsia="zh-CN"/>
        </w:rPr>
        <w:t xml:space="preserve"> provide two text proposals</w:t>
      </w:r>
      <w:r w:rsidR="00E064E0">
        <w:rPr>
          <w:rFonts w:eastAsiaTheme="minorEastAsia"/>
          <w:sz w:val="22"/>
          <w:lang w:val="en-US" w:eastAsia="zh-CN"/>
        </w:rPr>
        <w:t xml:space="preserve"> on MBS</w:t>
      </w:r>
      <w:r w:rsidR="004845FD" w:rsidRPr="00E404E2">
        <w:rPr>
          <w:rFonts w:eastAsiaTheme="minorEastAsia"/>
          <w:sz w:val="22"/>
          <w:lang w:val="en-US" w:eastAsia="zh-CN"/>
        </w:rPr>
        <w:t>.</w:t>
      </w:r>
    </w:p>
    <w:p w14:paraId="4593A27F" w14:textId="206BB6B2" w:rsidR="00A97C0F" w:rsidRDefault="00A97C0F" w:rsidP="0019740C">
      <w:pPr>
        <w:autoSpaceDE/>
        <w:autoSpaceDN/>
        <w:adjustRightInd/>
        <w:snapToGrid/>
        <w:rPr>
          <w:lang w:eastAsia="zh-CN"/>
        </w:rPr>
      </w:pPr>
    </w:p>
    <w:p w14:paraId="270AFCD6" w14:textId="490C6583" w:rsidR="00A97C0F" w:rsidRPr="00A97C0F" w:rsidRDefault="00A97C0F" w:rsidP="00A97C0F">
      <w:pPr>
        <w:pStyle w:val="1"/>
        <w:rPr>
          <w:lang w:eastAsia="zh-CN"/>
        </w:rPr>
      </w:pPr>
      <w:r>
        <w:rPr>
          <w:lang w:eastAsia="zh-CN"/>
        </w:rPr>
        <w:t>Text proposals</w:t>
      </w:r>
    </w:p>
    <w:p w14:paraId="3F2C8779" w14:textId="0E8C88A9" w:rsidR="00332277" w:rsidRDefault="00084218" w:rsidP="00332277">
      <w:pPr>
        <w:pStyle w:val="2"/>
        <w:rPr>
          <w:lang w:eastAsia="zh-CN"/>
        </w:rPr>
      </w:pPr>
      <w:r>
        <w:rPr>
          <w:lang w:eastAsia="zh-CN"/>
        </w:rPr>
        <w:t>Text proposal#1 on interleaved VRB-to-PRB mapping for broadcast PDSCH</w:t>
      </w:r>
    </w:p>
    <w:p w14:paraId="531725F9" w14:textId="77777777" w:rsidR="00084218" w:rsidRPr="00D90B25" w:rsidRDefault="00084218" w:rsidP="00084218">
      <w:pPr>
        <w:rPr>
          <w:b/>
          <w:u w:val="single"/>
          <w:lang w:val="en-GB"/>
        </w:rPr>
      </w:pPr>
      <w:r w:rsidRPr="00CA6B60">
        <w:rPr>
          <w:b/>
          <w:u w:val="single"/>
          <w:lang w:val="en-GB"/>
        </w:rPr>
        <w:t>Reason for changes</w:t>
      </w:r>
    </w:p>
    <w:p w14:paraId="3EA9304D" w14:textId="256C1326" w:rsidR="00332277" w:rsidRDefault="00BF2606" w:rsidP="00332277">
      <w:pPr>
        <w:rPr>
          <w:lang w:eastAsia="zh-CN"/>
        </w:rPr>
      </w:pPr>
      <w:r>
        <w:rPr>
          <w:rFonts w:hint="eastAsia"/>
          <w:lang w:eastAsia="zh-CN"/>
        </w:rPr>
        <w:t>I</w:t>
      </w:r>
      <w:r>
        <w:rPr>
          <w:lang w:eastAsia="zh-CN"/>
        </w:rPr>
        <w:t xml:space="preserve">n RAN#107e </w:t>
      </w:r>
      <w:r>
        <w:rPr>
          <w:rFonts w:hint="eastAsia"/>
          <w:lang w:eastAsia="zh-CN"/>
        </w:rPr>
        <w:t>m</w:t>
      </w:r>
      <w:r>
        <w:rPr>
          <w:lang w:eastAsia="zh-CN"/>
        </w:rPr>
        <w:t>eeting</w:t>
      </w:r>
      <w:r w:rsidR="00E064E0">
        <w:rPr>
          <w:lang w:eastAsia="zh-CN"/>
        </w:rPr>
        <w:t xml:space="preserve"> [1]</w:t>
      </w:r>
      <w:r>
        <w:rPr>
          <w:lang w:eastAsia="zh-CN"/>
        </w:rPr>
        <w:t>, we have the following agreement:</w:t>
      </w:r>
    </w:p>
    <w:p w14:paraId="3D4FD4AF" w14:textId="77777777" w:rsidR="00BF2606" w:rsidRDefault="00BF2606" w:rsidP="00BF2606">
      <w:pPr>
        <w:rPr>
          <w:rFonts w:eastAsia="宋体" w:cs="Times"/>
          <w:b/>
          <w:bCs/>
        </w:rPr>
      </w:pPr>
      <w:r>
        <w:rPr>
          <w:rFonts w:cs="Times"/>
          <w:b/>
          <w:bCs/>
          <w:highlight w:val="green"/>
        </w:rPr>
        <w:t>Agreement</w:t>
      </w:r>
    </w:p>
    <w:p w14:paraId="3A9F2234" w14:textId="77777777" w:rsidR="00BF2606" w:rsidRPr="0083112E" w:rsidRDefault="00BF2606" w:rsidP="00BF2606">
      <w:pPr>
        <w:rPr>
          <w:lang w:eastAsia="x-none"/>
        </w:rPr>
      </w:pPr>
      <w:r>
        <w:rPr>
          <w:lang w:eastAsia="x-none"/>
        </w:rPr>
        <w:t>F</w:t>
      </w:r>
      <w:r w:rsidRPr="0083112E">
        <w:rPr>
          <w:lang w:eastAsia="x-none"/>
        </w:rPr>
        <w:t>or broadcast reception, the following options is supported for VRB-to-PRB mapping field in the DCI format 1_0</w:t>
      </w:r>
      <w:r>
        <w:rPr>
          <w:lang w:eastAsia="x-none"/>
        </w:rPr>
        <w:t xml:space="preserve"> </w:t>
      </w:r>
      <w:r w:rsidRPr="0083112E">
        <w:rPr>
          <w:lang w:eastAsia="x-none"/>
        </w:rPr>
        <w:t>for GC-PDCCH scheduling a GC-PDSCH</w:t>
      </w:r>
    </w:p>
    <w:p w14:paraId="05EFFC90" w14:textId="77777777" w:rsidR="00BF2606" w:rsidRDefault="00BF2606" w:rsidP="00BF2606">
      <w:pPr>
        <w:numPr>
          <w:ilvl w:val="0"/>
          <w:numId w:val="24"/>
        </w:numPr>
        <w:autoSpaceDE/>
        <w:autoSpaceDN/>
        <w:adjustRightInd/>
        <w:snapToGrid/>
        <w:spacing w:after="0"/>
        <w:jc w:val="left"/>
        <w:rPr>
          <w:lang w:eastAsia="x-none"/>
        </w:rPr>
      </w:pPr>
      <w:r w:rsidRPr="0083112E">
        <w:rPr>
          <w:lang w:eastAsia="x-none"/>
        </w:rPr>
        <w:t>Opt-1: DCI includes the VRB-to-PRB mapping field with 1 bit according to Table 7.3.1.2.2-5 in TS 38.212</w:t>
      </w:r>
    </w:p>
    <w:p w14:paraId="62B8C15B" w14:textId="77777777" w:rsidR="00BF2606" w:rsidRPr="0083112E" w:rsidRDefault="00BF2606" w:rsidP="00BF2606">
      <w:pPr>
        <w:numPr>
          <w:ilvl w:val="1"/>
          <w:numId w:val="24"/>
        </w:numPr>
        <w:autoSpaceDE/>
        <w:autoSpaceDN/>
        <w:adjustRightInd/>
        <w:snapToGrid/>
        <w:spacing w:after="0"/>
        <w:jc w:val="left"/>
        <w:rPr>
          <w:lang w:eastAsia="x-none"/>
        </w:rPr>
      </w:pPr>
      <w:r>
        <w:rPr>
          <w:lang w:eastAsia="x-none"/>
        </w:rPr>
        <w:t>Note: DL resource allocation type 0 is not supported in DCI format 1_0</w:t>
      </w:r>
    </w:p>
    <w:p w14:paraId="344E7AB0" w14:textId="77777777" w:rsidR="00BF2606" w:rsidRDefault="00BF2606" w:rsidP="00332277">
      <w:pPr>
        <w:rPr>
          <w:lang w:eastAsia="zh-CN"/>
        </w:rPr>
      </w:pPr>
    </w:p>
    <w:p w14:paraId="4B5B375F" w14:textId="1420D978" w:rsidR="00BF2606" w:rsidRDefault="00BF2606" w:rsidP="00332277">
      <w:pPr>
        <w:rPr>
          <w:lang w:eastAsia="zh-CN"/>
        </w:rPr>
      </w:pPr>
      <w:r>
        <w:rPr>
          <w:lang w:eastAsia="zh-CN"/>
        </w:rPr>
        <w:t>In latest 38.212 h20 version</w:t>
      </w:r>
      <w:r w:rsidR="00E064E0">
        <w:rPr>
          <w:lang w:eastAsia="zh-CN"/>
        </w:rPr>
        <w:t xml:space="preserve"> [2]</w:t>
      </w:r>
      <w:r>
        <w:rPr>
          <w:lang w:eastAsia="zh-CN"/>
        </w:rPr>
        <w:t>, the above agreement has been captured, where both interleaved and non-interleaved VRB-to-PRB mapping are supported.</w:t>
      </w:r>
    </w:p>
    <w:p w14:paraId="370F06B2" w14:textId="56A26836" w:rsidR="00084218" w:rsidRDefault="00BF2606" w:rsidP="00332277">
      <w:pPr>
        <w:rPr>
          <w:lang w:eastAsia="zh-CN"/>
        </w:rPr>
      </w:pPr>
      <w:r>
        <w:rPr>
          <w:lang w:eastAsia="zh-CN"/>
        </w:rPr>
        <w:t>However, in current 38.211 h20 version</w:t>
      </w:r>
      <w:r w:rsidR="00E064E0">
        <w:rPr>
          <w:lang w:eastAsia="zh-CN"/>
        </w:rPr>
        <w:t xml:space="preserve"> [3]</w:t>
      </w:r>
      <w:r>
        <w:rPr>
          <w:lang w:eastAsia="zh-CN"/>
        </w:rPr>
        <w:t>, for interleaved VRB-to-PRB mapping for broadcast, the mapping process is missing.</w:t>
      </w:r>
    </w:p>
    <w:p w14:paraId="7507D005" w14:textId="77777777" w:rsidR="00BF2606" w:rsidRDefault="00BF2606" w:rsidP="00332277">
      <w:pPr>
        <w:rPr>
          <w:lang w:eastAsia="zh-CN"/>
        </w:rPr>
      </w:pPr>
    </w:p>
    <w:p w14:paraId="01B31A48" w14:textId="77777777" w:rsidR="00084218" w:rsidRPr="00C86DF3" w:rsidRDefault="00084218" w:rsidP="00084218">
      <w:pPr>
        <w:widowControl w:val="0"/>
        <w:autoSpaceDE/>
        <w:autoSpaceDN/>
        <w:adjustRightInd/>
        <w:snapToGrid/>
        <w:spacing w:after="0"/>
        <w:rPr>
          <w:b/>
          <w:kern w:val="2"/>
          <w:u w:val="single"/>
          <w:lang w:val="en-GB" w:eastAsia="zh-CN"/>
        </w:rPr>
      </w:pPr>
      <w:r w:rsidRPr="00C86DF3">
        <w:rPr>
          <w:b/>
          <w:kern w:val="2"/>
          <w:u w:val="single"/>
          <w:lang w:val="en-GB" w:eastAsia="zh-CN"/>
        </w:rPr>
        <w:t>Summary of changes</w:t>
      </w:r>
    </w:p>
    <w:p w14:paraId="73865098" w14:textId="67D77A94" w:rsidR="00084218" w:rsidRDefault="00084218" w:rsidP="00084218">
      <w:pPr>
        <w:tabs>
          <w:tab w:val="left" w:pos="1418"/>
          <w:tab w:val="left" w:pos="4678"/>
          <w:tab w:val="left" w:pos="5954"/>
          <w:tab w:val="left" w:pos="7088"/>
        </w:tabs>
        <w:autoSpaceDE/>
        <w:autoSpaceDN/>
        <w:adjustRightInd/>
        <w:rPr>
          <w:kern w:val="2"/>
          <w:lang w:eastAsia="zh-CN"/>
        </w:rPr>
      </w:pPr>
      <w:r>
        <w:rPr>
          <w:rFonts w:hint="eastAsia"/>
          <w:kern w:val="2"/>
          <w:lang w:eastAsia="zh-CN"/>
        </w:rPr>
        <w:t>C</w:t>
      </w:r>
      <w:r>
        <w:rPr>
          <w:kern w:val="2"/>
          <w:lang w:eastAsia="zh-CN"/>
        </w:rPr>
        <w:t>apture the mapping process for interleaved VRB-to-PRB mapping for broadcast PDSCH.</w:t>
      </w:r>
    </w:p>
    <w:p w14:paraId="628348C0" w14:textId="50867B2C" w:rsidR="00084218" w:rsidRDefault="00084218" w:rsidP="00084218">
      <w:pPr>
        <w:pStyle w:val="0Maintext"/>
        <w:spacing w:after="120" w:afterAutospacing="0" w:line="240" w:lineRule="auto"/>
        <w:ind w:firstLine="0"/>
        <w:rPr>
          <w:rFonts w:eastAsiaTheme="minorEastAsia"/>
          <w:sz w:val="22"/>
          <w:lang w:val="en-US" w:eastAsia="zh-CN"/>
        </w:rPr>
      </w:pPr>
    </w:p>
    <w:p w14:paraId="618AE8C8" w14:textId="77777777" w:rsidR="00084218" w:rsidRPr="005556F9" w:rsidRDefault="00084218" w:rsidP="00084218">
      <w:pPr>
        <w:widowControl w:val="0"/>
        <w:autoSpaceDE/>
        <w:autoSpaceDN/>
        <w:adjustRightInd/>
        <w:snapToGrid/>
        <w:spacing w:after="0"/>
        <w:rPr>
          <w:b/>
          <w:kern w:val="2"/>
          <w:u w:val="single"/>
          <w:lang w:val="en-GB" w:eastAsia="zh-CN"/>
        </w:rPr>
      </w:pPr>
      <w:r w:rsidRPr="005556F9">
        <w:rPr>
          <w:b/>
          <w:kern w:val="2"/>
          <w:u w:val="single"/>
          <w:lang w:val="en-GB" w:eastAsia="zh-CN"/>
        </w:rPr>
        <w:t>Consequences if not approved:</w:t>
      </w:r>
    </w:p>
    <w:p w14:paraId="2911243D" w14:textId="2CBD9A1B" w:rsidR="00084218" w:rsidRDefault="00084218" w:rsidP="00084218">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Not support interleaved VRB-to-PRB mapping for broadcast PDSCH, and the spec is broken.</w:t>
      </w:r>
    </w:p>
    <w:p w14:paraId="69483F7A" w14:textId="7454E35F" w:rsidR="00332277" w:rsidRDefault="00332277" w:rsidP="00332277">
      <w:pPr>
        <w:rPr>
          <w:lang w:eastAsia="zh-CN"/>
        </w:rPr>
      </w:pPr>
    </w:p>
    <w:p w14:paraId="1B12C914" w14:textId="1945A8DC" w:rsidR="00332277" w:rsidRPr="0094188C" w:rsidRDefault="00332277" w:rsidP="00332277">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w:t>
      </w:r>
      <w:r w:rsidR="00E064E0">
        <w:rPr>
          <w:rFonts w:eastAsiaTheme="minorEastAsia"/>
          <w:b/>
          <w:i/>
          <w:sz w:val="22"/>
          <w:lang w:val="en-US" w:eastAsia="zh-CN"/>
        </w:rPr>
        <w:t>1</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sidR="00084218">
        <w:rPr>
          <w:rFonts w:eastAsiaTheme="minorEastAsia" w:hint="eastAsia"/>
          <w:b/>
          <w:i/>
          <w:sz w:val="22"/>
          <w:lang w:val="en-US" w:eastAsia="zh-CN"/>
        </w:rPr>
        <w:t>38.21</w:t>
      </w:r>
      <w:r w:rsidR="00084218">
        <w:rPr>
          <w:rFonts w:eastAsiaTheme="minorEastAsia"/>
          <w:b/>
          <w:i/>
          <w:sz w:val="22"/>
          <w:lang w:val="en-US" w:eastAsia="zh-CN"/>
        </w:rPr>
        <w:t>1</w:t>
      </w:r>
    </w:p>
    <w:p w14:paraId="3AB8D09E" w14:textId="400AE1BF" w:rsidR="00332277" w:rsidRPr="00F15156" w:rsidRDefault="00332277" w:rsidP="00332277">
      <w:pPr>
        <w:autoSpaceDE/>
        <w:autoSpaceDN/>
        <w:adjustRightInd/>
        <w:snapToGrid/>
        <w:rPr>
          <w:lang w:eastAsia="zh-CN"/>
        </w:rPr>
      </w:pPr>
      <w:r>
        <w:rPr>
          <w:lang w:eastAsia="zh-CN"/>
        </w:rPr>
        <w:t>------------------------------------------Start of Text Proposal#1 for TS 38.21</w:t>
      </w:r>
      <w:r w:rsidR="00084218">
        <w:rPr>
          <w:lang w:eastAsia="zh-CN"/>
        </w:rPr>
        <w:t>1</w:t>
      </w:r>
      <w:r>
        <w:rPr>
          <w:lang w:eastAsia="zh-CN"/>
        </w:rPr>
        <w:t>--------------------------------------</w:t>
      </w:r>
    </w:p>
    <w:p w14:paraId="13355BB0" w14:textId="77777777" w:rsidR="00332277" w:rsidRDefault="00332277" w:rsidP="00332277">
      <w:pPr>
        <w:pStyle w:val="4"/>
        <w:numPr>
          <w:ilvl w:val="0"/>
          <w:numId w:val="0"/>
        </w:numPr>
        <w:ind w:left="864" w:hanging="864"/>
      </w:pPr>
      <w:bookmarkStart w:id="2" w:name="_Toc19796488"/>
      <w:bookmarkStart w:id="3" w:name="_Toc26459714"/>
      <w:bookmarkStart w:id="4" w:name="_Toc29230364"/>
      <w:bookmarkStart w:id="5" w:name="_Toc36026623"/>
      <w:bookmarkStart w:id="6" w:name="_Toc45107462"/>
      <w:bookmarkStart w:id="7" w:name="_Toc51774131"/>
      <w:bookmarkStart w:id="8" w:name="_Toc106014822"/>
      <w:r>
        <w:t>7.3.1.6</w:t>
      </w:r>
      <w:r>
        <w:tab/>
        <w:t>Mapping from virtual to physical resource blocks</w:t>
      </w:r>
      <w:bookmarkEnd w:id="2"/>
      <w:bookmarkEnd w:id="3"/>
      <w:bookmarkEnd w:id="4"/>
      <w:bookmarkEnd w:id="5"/>
      <w:bookmarkEnd w:id="6"/>
      <w:bookmarkEnd w:id="7"/>
      <w:bookmarkEnd w:id="8"/>
    </w:p>
    <w:p w14:paraId="5F281AC2" w14:textId="3A29BF78" w:rsidR="00332277" w:rsidRDefault="001D25F2" w:rsidP="00EA1348">
      <w:pPr>
        <w:autoSpaceDE/>
        <w:autoSpaceDN/>
        <w:adjustRightInd/>
        <w:snapToGrid/>
        <w:rPr>
          <w:lang w:eastAsia="zh-CN"/>
        </w:rPr>
      </w:pPr>
      <w:r>
        <w:rPr>
          <w:lang w:eastAsia="zh-CN"/>
        </w:rPr>
        <w:t>------------------------------------------unchanged part omitted--------------------------------------</w:t>
      </w:r>
      <w:r w:rsidR="00EA1348">
        <w:rPr>
          <w:lang w:eastAsia="zh-CN"/>
        </w:rPr>
        <w:t>-------------------</w:t>
      </w:r>
    </w:p>
    <w:p w14:paraId="5A72B351" w14:textId="3A2B516B" w:rsidR="00332277" w:rsidRDefault="001D25F2" w:rsidP="001D25F2">
      <w:pPr>
        <w:rPr>
          <w:rStyle w:val="aff4"/>
          <w:rFonts w:eastAsia="MS Mincho"/>
        </w:rPr>
      </w:pPr>
      <w:r w:rsidRPr="0050638E">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r w:rsidRPr="0050638E">
        <w:rPr>
          <w:rStyle w:val="aff4"/>
          <w:rFonts w:eastAsia="MS Mincho"/>
        </w:rPr>
        <w:t>vrb-ToPRB-Interleaver in PDSCH-Config-Multicast.</w:t>
      </w:r>
    </w:p>
    <w:p w14:paraId="2ADF594D" w14:textId="56F80C9E" w:rsidR="00436F7C" w:rsidRPr="00436F7C" w:rsidRDefault="00436F7C" w:rsidP="001D25F2">
      <w:ins w:id="9" w:author="Hualei Wang" w:date="2022-07-25T15:51:00Z">
        <w:r w:rsidRPr="0050638E">
          <w:lastRenderedPageBreak/>
          <w:t>For PDSCH transmissions scheduled by a DCI with the CRC sc</w:t>
        </w:r>
        <w:r>
          <w:t>rambled with G-RNTI</w:t>
        </w:r>
      </w:ins>
      <w:ins w:id="10" w:author="Hualei Wang" w:date="2022-07-25T15:52:00Z">
        <w:r>
          <w:t xml:space="preserve"> </w:t>
        </w:r>
        <w:r>
          <w:rPr>
            <w:rFonts w:hint="eastAsia"/>
            <w:lang w:eastAsia="zh-CN"/>
          </w:rPr>
          <w:t>fo</w:t>
        </w:r>
        <w:r>
          <w:t>r broadcast</w:t>
        </w:r>
      </w:ins>
      <w:ins w:id="11" w:author="Hualei Wang" w:date="2022-07-25T15:51:00Z">
        <w:r>
          <w:t xml:space="preserve"> or </w:t>
        </w:r>
      </w:ins>
      <w:ins w:id="12" w:author="Hualei Wang" w:date="2022-07-25T15:52:00Z">
        <w:r>
          <w:t>MCCH-RNTI</w:t>
        </w:r>
      </w:ins>
      <w:ins w:id="13" w:author="Hualei Wang" w:date="2022-07-25T15:51:00Z">
        <w:r w:rsidRPr="0050638E">
          <w:t xml:space="preserve">,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w:t>
        </w:r>
      </w:ins>
      <w:ins w:id="14" w:author="Hualei Wang" w:date="2022-07-25T15:52:00Z">
        <w:r>
          <w:t xml:space="preserve"> 2</w:t>
        </w:r>
      </w:ins>
      <w:ins w:id="15" w:author="Hualei Wang" w:date="2022-07-25T15:51:00Z">
        <w:r w:rsidRPr="0050638E">
          <w:rPr>
            <w:rStyle w:val="aff4"/>
            <w:rFonts w:eastAsia="MS Mincho"/>
          </w:rPr>
          <w:t>.</w:t>
        </w:r>
      </w:ins>
    </w:p>
    <w:p w14:paraId="67105CEA" w14:textId="4D5B5962" w:rsidR="00332277" w:rsidRPr="00801156" w:rsidRDefault="00332277" w:rsidP="00332277">
      <w:pPr>
        <w:autoSpaceDE/>
        <w:autoSpaceDN/>
        <w:adjustRightInd/>
        <w:snapToGrid/>
        <w:rPr>
          <w:lang w:eastAsia="zh-CN"/>
        </w:rPr>
      </w:pPr>
      <w:r>
        <w:rPr>
          <w:lang w:eastAsia="zh-CN"/>
        </w:rPr>
        <w:t>------------------------------------------End of</w:t>
      </w:r>
      <w:r w:rsidR="00EA1348">
        <w:rPr>
          <w:lang w:eastAsia="zh-CN"/>
        </w:rPr>
        <w:t xml:space="preserve"> Text Proposal#1 for TS 38.211</w:t>
      </w:r>
      <w:r>
        <w:rPr>
          <w:lang w:eastAsia="zh-CN"/>
        </w:rPr>
        <w:t>--------------------------------------</w:t>
      </w:r>
    </w:p>
    <w:p w14:paraId="1AFD4A45" w14:textId="354CF925" w:rsidR="00332277" w:rsidRPr="00332277" w:rsidRDefault="00332277" w:rsidP="00332277">
      <w:pPr>
        <w:rPr>
          <w:lang w:eastAsia="zh-CN"/>
        </w:rPr>
      </w:pPr>
    </w:p>
    <w:p w14:paraId="0C33C6C4" w14:textId="2740E4B9" w:rsidR="00BF2606" w:rsidRDefault="00BF2606" w:rsidP="00BF2606">
      <w:pPr>
        <w:pStyle w:val="2"/>
        <w:rPr>
          <w:lang w:eastAsia="zh-CN"/>
        </w:rPr>
      </w:pPr>
      <w:r>
        <w:rPr>
          <w:lang w:eastAsia="zh-CN"/>
        </w:rPr>
        <w:t>Text pr</w:t>
      </w:r>
      <w:r w:rsidR="00172922">
        <w:rPr>
          <w:lang w:eastAsia="zh-CN"/>
        </w:rPr>
        <w:t>oposal#2 on RV</w:t>
      </w:r>
      <w:r w:rsidR="00E064E0">
        <w:rPr>
          <w:lang w:eastAsia="zh-CN"/>
        </w:rPr>
        <w:t xml:space="preserve"> for multicast SPS PDSCH and MTCH</w:t>
      </w:r>
    </w:p>
    <w:p w14:paraId="02EE518F" w14:textId="77777777" w:rsidR="00E064E0" w:rsidRPr="00D90B25" w:rsidRDefault="00E064E0" w:rsidP="00E064E0">
      <w:pPr>
        <w:rPr>
          <w:b/>
          <w:u w:val="single"/>
          <w:lang w:val="en-GB"/>
        </w:rPr>
      </w:pPr>
      <w:r w:rsidRPr="00CA6B60">
        <w:rPr>
          <w:b/>
          <w:u w:val="single"/>
          <w:lang w:val="en-GB"/>
        </w:rPr>
        <w:t>Reason for changes</w:t>
      </w:r>
    </w:p>
    <w:p w14:paraId="33BA8B7C" w14:textId="49975AA5" w:rsidR="00E064E0" w:rsidRDefault="00E064E0" w:rsidP="00E064E0">
      <w:pPr>
        <w:rPr>
          <w:kern w:val="2"/>
          <w:lang w:eastAsia="zh-CN"/>
        </w:rPr>
      </w:pPr>
      <w:r w:rsidRPr="00E064E0">
        <w:rPr>
          <w:kern w:val="2"/>
          <w:lang w:eastAsia="zh-CN"/>
        </w:rPr>
        <w:t xml:space="preserve">The </w:t>
      </w:r>
      <w:r>
        <w:rPr>
          <w:kern w:val="2"/>
          <w:lang w:eastAsia="zh-CN"/>
        </w:rPr>
        <w:t>RV determination for multicast SPS PDSCH is missing.</w:t>
      </w:r>
    </w:p>
    <w:p w14:paraId="4E7D5930" w14:textId="750AB72A" w:rsidR="00E064E0" w:rsidRPr="00E064E0" w:rsidRDefault="00E064E0" w:rsidP="00E064E0">
      <w:pPr>
        <w:rPr>
          <w:kern w:val="2"/>
          <w:lang w:eastAsia="zh-CN"/>
        </w:rPr>
      </w:pPr>
      <w:r w:rsidRPr="00E064E0">
        <w:rPr>
          <w:kern w:val="2"/>
          <w:lang w:eastAsia="zh-CN"/>
        </w:rPr>
        <w:t xml:space="preserve">The </w:t>
      </w:r>
      <w:r>
        <w:rPr>
          <w:kern w:val="2"/>
          <w:lang w:eastAsia="zh-CN"/>
        </w:rPr>
        <w:t xml:space="preserve">RV determination for MTCH when </w:t>
      </w:r>
      <w:r w:rsidRPr="009B6DFC">
        <w:rPr>
          <w:color w:val="000000" w:themeColor="text1"/>
        </w:rPr>
        <w:t xml:space="preserve">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w:t>
      </w:r>
      <w:r>
        <w:rPr>
          <w:i/>
          <w:iCs/>
          <w:color w:val="000000" w:themeColor="text1"/>
        </w:rPr>
        <w:t>MTCH</w:t>
      </w:r>
      <w:r>
        <w:rPr>
          <w:kern w:val="2"/>
          <w:lang w:eastAsia="zh-CN"/>
        </w:rPr>
        <w:t xml:space="preserve"> is missing.</w:t>
      </w:r>
    </w:p>
    <w:p w14:paraId="393B5ADB" w14:textId="77777777" w:rsidR="00E064E0" w:rsidRPr="00E064E0" w:rsidRDefault="00E064E0" w:rsidP="00E064E0">
      <w:pPr>
        <w:rPr>
          <w:lang w:eastAsia="zh-CN"/>
        </w:rPr>
      </w:pPr>
    </w:p>
    <w:p w14:paraId="1685E1FA" w14:textId="77777777" w:rsidR="00E064E0" w:rsidRPr="00C86DF3" w:rsidRDefault="00E064E0" w:rsidP="00E064E0">
      <w:pPr>
        <w:widowControl w:val="0"/>
        <w:autoSpaceDE/>
        <w:autoSpaceDN/>
        <w:adjustRightInd/>
        <w:snapToGrid/>
        <w:spacing w:after="0"/>
        <w:rPr>
          <w:b/>
          <w:kern w:val="2"/>
          <w:u w:val="single"/>
          <w:lang w:val="en-GB" w:eastAsia="zh-CN"/>
        </w:rPr>
      </w:pPr>
      <w:r w:rsidRPr="00C86DF3">
        <w:rPr>
          <w:b/>
          <w:kern w:val="2"/>
          <w:u w:val="single"/>
          <w:lang w:val="en-GB" w:eastAsia="zh-CN"/>
        </w:rPr>
        <w:t>Summary of changes</w:t>
      </w:r>
    </w:p>
    <w:p w14:paraId="293AE3B4" w14:textId="6294C512" w:rsidR="00E064E0" w:rsidRDefault="00E064E0" w:rsidP="00E064E0">
      <w:pPr>
        <w:tabs>
          <w:tab w:val="left" w:pos="1418"/>
          <w:tab w:val="left" w:pos="4678"/>
          <w:tab w:val="left" w:pos="5954"/>
          <w:tab w:val="left" w:pos="7088"/>
        </w:tabs>
        <w:autoSpaceDE/>
        <w:autoSpaceDN/>
        <w:adjustRightInd/>
        <w:rPr>
          <w:kern w:val="2"/>
          <w:lang w:eastAsia="zh-CN"/>
        </w:rPr>
      </w:pPr>
      <w:r>
        <w:rPr>
          <w:rFonts w:hint="eastAsia"/>
          <w:kern w:val="2"/>
          <w:lang w:eastAsia="zh-CN"/>
        </w:rPr>
        <w:t>C</w:t>
      </w:r>
      <w:r>
        <w:rPr>
          <w:kern w:val="2"/>
          <w:lang w:eastAsia="zh-CN"/>
        </w:rPr>
        <w:t xml:space="preserve">apture the RV determination for multicast SPS PDSCH, and MTCH when </w:t>
      </w:r>
      <w:r w:rsidRPr="009B6DFC">
        <w:rPr>
          <w:color w:val="000000" w:themeColor="text1"/>
        </w:rPr>
        <w:t xml:space="preserve">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w:t>
      </w:r>
      <w:r>
        <w:rPr>
          <w:i/>
          <w:iCs/>
          <w:color w:val="000000" w:themeColor="text1"/>
        </w:rPr>
        <w:t>MTCH</w:t>
      </w:r>
      <w:r>
        <w:rPr>
          <w:kern w:val="2"/>
          <w:lang w:eastAsia="zh-CN"/>
        </w:rPr>
        <w:t>.</w:t>
      </w:r>
    </w:p>
    <w:p w14:paraId="533E267D" w14:textId="77777777" w:rsidR="00E064E0" w:rsidRDefault="00E064E0" w:rsidP="00E064E0">
      <w:pPr>
        <w:pStyle w:val="0Maintext"/>
        <w:spacing w:after="120" w:afterAutospacing="0" w:line="240" w:lineRule="auto"/>
        <w:ind w:firstLine="0"/>
        <w:rPr>
          <w:rFonts w:eastAsiaTheme="minorEastAsia"/>
          <w:sz w:val="22"/>
          <w:lang w:val="en-US" w:eastAsia="zh-CN"/>
        </w:rPr>
      </w:pPr>
    </w:p>
    <w:p w14:paraId="125768CC" w14:textId="77777777" w:rsidR="00E064E0" w:rsidRPr="005556F9" w:rsidRDefault="00E064E0" w:rsidP="00E064E0">
      <w:pPr>
        <w:widowControl w:val="0"/>
        <w:autoSpaceDE/>
        <w:autoSpaceDN/>
        <w:adjustRightInd/>
        <w:snapToGrid/>
        <w:spacing w:after="0"/>
        <w:rPr>
          <w:b/>
          <w:kern w:val="2"/>
          <w:u w:val="single"/>
          <w:lang w:val="en-GB" w:eastAsia="zh-CN"/>
        </w:rPr>
      </w:pPr>
      <w:r w:rsidRPr="005556F9">
        <w:rPr>
          <w:b/>
          <w:kern w:val="2"/>
          <w:u w:val="single"/>
          <w:lang w:val="en-GB" w:eastAsia="zh-CN"/>
        </w:rPr>
        <w:t>Consequences if not approved:</w:t>
      </w:r>
    </w:p>
    <w:p w14:paraId="795ED785" w14:textId="4E7DCF3B" w:rsidR="00E064E0" w:rsidRDefault="00F56B9F" w:rsidP="00BF2606">
      <w:r w:rsidRPr="00F56B9F">
        <w:rPr>
          <w:rFonts w:hint="eastAsia"/>
        </w:rPr>
        <w:t>The UE behavior will be ambiguity on decoding multicast SPS PDSCH or MTCH</w:t>
      </w:r>
      <w:r>
        <w:t>.</w:t>
      </w:r>
    </w:p>
    <w:p w14:paraId="23C9F31F" w14:textId="77777777" w:rsidR="00F56B9F" w:rsidRPr="00E064E0" w:rsidRDefault="00F56B9F" w:rsidP="00BF2606">
      <w:pPr>
        <w:rPr>
          <w:lang w:eastAsia="zh-CN"/>
        </w:rPr>
      </w:pPr>
    </w:p>
    <w:p w14:paraId="168B6FDA" w14:textId="11FB263F" w:rsidR="00EA1348" w:rsidRPr="0094188C" w:rsidRDefault="00EA1348" w:rsidP="00EA1348">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w:t>
      </w:r>
      <w:r w:rsidR="00E064E0">
        <w:rPr>
          <w:rFonts w:eastAsiaTheme="minorEastAsia"/>
          <w:b/>
          <w:i/>
          <w:sz w:val="22"/>
          <w:lang w:val="en-US" w:eastAsia="zh-CN"/>
        </w:rPr>
        <w:t>2</w:t>
      </w:r>
      <w:r w:rsidRPr="0094188C">
        <w:rPr>
          <w:rFonts w:eastAsiaTheme="minorEastAsia"/>
          <w:b/>
          <w:i/>
          <w:sz w:val="22"/>
          <w:lang w:val="en-US" w:eastAsia="zh-CN"/>
        </w:rPr>
        <w:t>: Suggest to endorse the T</w:t>
      </w:r>
      <w:r>
        <w:rPr>
          <w:rFonts w:eastAsiaTheme="minorEastAsia"/>
          <w:b/>
          <w:i/>
          <w:sz w:val="22"/>
          <w:lang w:val="en-US" w:eastAsia="zh-CN"/>
        </w:rPr>
        <w:t>ext Proposal#2</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4</w:t>
      </w:r>
    </w:p>
    <w:p w14:paraId="380D3347" w14:textId="2317DA5F" w:rsidR="00BF2606" w:rsidRDefault="00EA1348" w:rsidP="00EA1348">
      <w:pPr>
        <w:autoSpaceDE/>
        <w:autoSpaceDN/>
        <w:adjustRightInd/>
        <w:snapToGrid/>
        <w:rPr>
          <w:lang w:eastAsia="zh-CN"/>
        </w:rPr>
      </w:pPr>
      <w:r>
        <w:rPr>
          <w:lang w:eastAsia="zh-CN"/>
        </w:rPr>
        <w:t>------------------------------------------Start of Text Proposal#2 for TS 38.214--------------------------------------</w:t>
      </w:r>
    </w:p>
    <w:p w14:paraId="6608C798" w14:textId="702CD064" w:rsidR="00EA1348" w:rsidRPr="00EA1348" w:rsidRDefault="00EA1348" w:rsidP="00EA1348">
      <w:pPr>
        <w:pStyle w:val="4"/>
        <w:numPr>
          <w:ilvl w:val="0"/>
          <w:numId w:val="0"/>
        </w:numPr>
        <w:ind w:left="864" w:hanging="864"/>
        <w:rPr>
          <w:color w:val="000000"/>
        </w:rPr>
      </w:pPr>
      <w:bookmarkStart w:id="16" w:name="_Toc11352084"/>
      <w:bookmarkStart w:id="17" w:name="_Toc20317974"/>
      <w:bookmarkStart w:id="18" w:name="_Toc27299872"/>
      <w:bookmarkStart w:id="19" w:name="_Toc29673137"/>
      <w:bookmarkStart w:id="20" w:name="_Toc29673278"/>
      <w:bookmarkStart w:id="21" w:name="_Toc29674271"/>
      <w:bookmarkStart w:id="22" w:name="_Toc36645501"/>
      <w:bookmarkStart w:id="23" w:name="_Toc45810546"/>
      <w:bookmarkStart w:id="24" w:name="_Toc106695588"/>
      <w:r w:rsidRPr="0048482F">
        <w:rPr>
          <w:color w:val="000000"/>
        </w:rPr>
        <w:t>5.1.2.1</w:t>
      </w:r>
      <w:r w:rsidRPr="0048482F">
        <w:rPr>
          <w:color w:val="000000"/>
        </w:rPr>
        <w:tab/>
        <w:t>Resource allocation in time domain</w:t>
      </w:r>
      <w:bookmarkEnd w:id="16"/>
      <w:bookmarkEnd w:id="17"/>
      <w:bookmarkEnd w:id="18"/>
      <w:bookmarkEnd w:id="19"/>
      <w:bookmarkEnd w:id="20"/>
      <w:bookmarkEnd w:id="21"/>
      <w:bookmarkEnd w:id="22"/>
      <w:bookmarkEnd w:id="23"/>
      <w:bookmarkEnd w:id="24"/>
    </w:p>
    <w:p w14:paraId="4E155490" w14:textId="365AFB97" w:rsidR="00EA1348" w:rsidRPr="00EA1348" w:rsidRDefault="00EA1348" w:rsidP="00EA1348">
      <w:pPr>
        <w:autoSpaceDE/>
        <w:autoSpaceDN/>
        <w:adjustRightInd/>
        <w:snapToGrid/>
        <w:rPr>
          <w:lang w:eastAsia="zh-CN"/>
        </w:rPr>
      </w:pPr>
      <w:r>
        <w:rPr>
          <w:lang w:eastAsia="zh-CN"/>
        </w:rPr>
        <w:t>------------------------------------------unchanged part omitted---------------------------------------------------------</w:t>
      </w:r>
    </w:p>
    <w:p w14:paraId="2D4CE614" w14:textId="77777777" w:rsidR="00EA1348" w:rsidRDefault="00EA1348" w:rsidP="00EA134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25" w:name="_Hlk55643093"/>
      <w:r w:rsidRPr="009E3EBB">
        <w:rPr>
          <w:rFonts w:eastAsia="Gulim"/>
          <w:i/>
          <w:iCs/>
          <w:szCs w:val="24"/>
        </w:rPr>
        <w:t>pdsch-AggregationFactor</w:t>
      </w:r>
      <w:bookmarkEnd w:id="25"/>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7A2362FB" w14:textId="21CD5ED5" w:rsidR="00EA1348" w:rsidRPr="00E064E0" w:rsidRDefault="00EA1348" w:rsidP="00EA1348">
      <w:pPr>
        <w:rPr>
          <w:color w:val="000000" w:themeColor="text1"/>
        </w:rPr>
      </w:pPr>
      <w:bookmarkStart w:id="26" w:name="_Hlk86246980"/>
      <w:r>
        <w:t xml:space="preserve">When receiving PDSCH scheduled by DCI format 4_0, 4_1, or 4_2 in PDCCH with CRC scrambled by G-RNTI,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26"/>
      <w:r>
        <w:t>When receiving PDSCH scheduled by DCI format 4_1 or 4_2 for multicast reception in PDCCH with CRC scrambled by G-CS-RNTI, or PDSCH without corresponding PDCCH transmission using associated [</w:t>
      </w:r>
      <w:r>
        <w:rPr>
          <w:i/>
          <w:iCs/>
        </w:rPr>
        <w:t>SPS</w:t>
      </w:r>
      <w:r w:rsidRPr="002A09DD">
        <w:rPr>
          <w:i/>
          <w:iCs/>
        </w:rPr>
        <w:t>-Config-Multicast</w:t>
      </w:r>
      <w:r>
        <w:t xml:space="preserve">] and activated by the DCI format 4_1 or 4_2 </w:t>
      </w:r>
      <w:r>
        <w:lastRenderedPageBreak/>
        <w:t xml:space="preserve">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t>
      </w:r>
      <w:ins w:id="27" w:author="Hualei Wang" w:date="2022-07-25T18:25:00Z">
        <w:r w:rsidR="00E064E0" w:rsidRPr="0085777E">
          <w:t xml:space="preserve">The redundancy version to be applied on the </w:t>
        </w:r>
        <w:r w:rsidR="00E064E0" w:rsidRPr="0085777E">
          <w:rPr>
            <w:i/>
          </w:rPr>
          <w:t>n</w:t>
        </w:r>
        <w:r w:rsidR="00E064E0" w:rsidRPr="0085777E">
          <w:rPr>
            <w:vertAlign w:val="superscript"/>
          </w:rPr>
          <w:t>th</w:t>
        </w:r>
        <w:r w:rsidR="00E064E0" w:rsidRPr="0085777E">
          <w:t xml:space="preserve"> transmission occasion of the TB, where </w:t>
        </w:r>
        <w:r w:rsidR="00E064E0" w:rsidRPr="0008566C">
          <w:rPr>
            <w:i/>
            <w:iCs/>
          </w:rPr>
          <w:t>n</w:t>
        </w:r>
        <w:r w:rsidR="00E064E0" w:rsidRPr="0085777E">
          <w:t xml:space="preserve"> = 0, 1, …</w:t>
        </w:r>
        <w:r w:rsidR="00E064E0" w:rsidRPr="0085777E">
          <w:rPr>
            <w:i/>
            <w:iCs/>
          </w:rPr>
          <w:t xml:space="preserve">pdsch-AggregationFactor </w:t>
        </w:r>
        <w:r w:rsidR="00E064E0" w:rsidRPr="0085777E">
          <w:t xml:space="preserve">-1, is determined according to table 5.1.2.1-2 </w:t>
        </w:r>
        <w:r w:rsidR="00E064E0" w:rsidRPr="0085777E">
          <w:rPr>
            <w:rFonts w:eastAsia="PMingLiU"/>
          </w:rPr>
          <w:t xml:space="preserve">and </w:t>
        </w:r>
        <w:r w:rsidR="00E064E0">
          <w:rPr>
            <w:rFonts w:eastAsia="PMingLiU"/>
            <w:lang w:eastAsia="zh-TW"/>
          </w:rPr>
          <w:t>"</w:t>
        </w:r>
        <w:r w:rsidR="00E064E0" w:rsidRPr="0085777E">
          <w:rPr>
            <w:rFonts w:eastAsia="PMingLiU"/>
            <w:i/>
          </w:rPr>
          <w:t>rv</w:t>
        </w:r>
        <w:r w:rsidR="00E064E0" w:rsidRPr="0085777E">
          <w:rPr>
            <w:rFonts w:eastAsia="PMingLiU"/>
            <w:i/>
            <w:vertAlign w:val="subscript"/>
          </w:rPr>
          <w:t>id</w:t>
        </w:r>
        <w:r w:rsidR="00E064E0" w:rsidRPr="0085777E">
          <w:rPr>
            <w:rFonts w:eastAsia="PMingLiU"/>
          </w:rPr>
          <w:t xml:space="preserve"> indicated by the DCI scheduling the PDSCH</w:t>
        </w:r>
        <w:r w:rsidR="00E064E0">
          <w:rPr>
            <w:rFonts w:eastAsia="PMingLiU"/>
            <w:lang w:eastAsia="zh-TW"/>
          </w:rPr>
          <w:t>"</w:t>
        </w:r>
        <w:r w:rsidR="00E064E0" w:rsidRPr="0085777E">
          <w:rPr>
            <w:rFonts w:eastAsia="PMingLiU" w:hint="eastAsia"/>
            <w:lang w:eastAsia="zh-TW"/>
          </w:rPr>
          <w:t xml:space="preserve"> in </w:t>
        </w:r>
        <w:r w:rsidR="00E064E0" w:rsidRPr="0085777E">
          <w:rPr>
            <w:rFonts w:eastAsia="PMingLiU"/>
          </w:rPr>
          <w:t xml:space="preserve">table 5.1.2.1-2 is assumed </w:t>
        </w:r>
        <w:r w:rsidR="00E064E0" w:rsidRPr="0085777E">
          <w:rPr>
            <w:rFonts w:eastAsia="PMingLiU" w:hint="eastAsia"/>
            <w:lang w:eastAsia="zh-TW"/>
          </w:rPr>
          <w:t>to be</w:t>
        </w:r>
        <w:r w:rsidR="00E064E0" w:rsidRPr="0085777E">
          <w:rPr>
            <w:rFonts w:eastAsia="PMingLiU"/>
          </w:rPr>
          <w:t xml:space="preserve"> 0 for PDSCH scheduled without corresponding PDCCH transmission using </w:t>
        </w:r>
        <w:r w:rsidR="00E064E0" w:rsidRPr="0085777E">
          <w:rPr>
            <w:i/>
          </w:rPr>
          <w:t>sps-Config</w:t>
        </w:r>
      </w:ins>
      <w:ins w:id="28" w:author="Hualei Wang" w:date="2022-07-25T18:26:00Z">
        <w:r w:rsidR="00E064E0">
          <w:rPr>
            <w:i/>
          </w:rPr>
          <w:t>-Multicast</w:t>
        </w:r>
      </w:ins>
      <w:ins w:id="29" w:author="Hualei Wang" w:date="2022-07-25T18:25:00Z">
        <w:r w:rsidR="00E064E0" w:rsidRPr="0085777E">
          <w:rPr>
            <w:rFonts w:eastAsia="PMingLiU"/>
            <w:i/>
          </w:rPr>
          <w:t xml:space="preserve"> </w:t>
        </w:r>
        <w:r w:rsidR="00E064E0">
          <w:rPr>
            <w:rFonts w:eastAsia="PMingLiU"/>
          </w:rPr>
          <w:t xml:space="preserve">and activated by DCI format </w:t>
        </w:r>
      </w:ins>
      <w:ins w:id="30" w:author="Hualei Wang" w:date="2022-07-25T18:26:00Z">
        <w:r w:rsidR="00E064E0">
          <w:rPr>
            <w:rFonts w:eastAsia="PMingLiU"/>
          </w:rPr>
          <w:t>4</w:t>
        </w:r>
      </w:ins>
      <w:ins w:id="31" w:author="Hualei Wang" w:date="2022-07-25T18:25:00Z">
        <w:r w:rsidR="00E064E0" w:rsidRPr="0085777E">
          <w:rPr>
            <w:rFonts w:eastAsia="PMingLiU"/>
          </w:rPr>
          <w:t>_1</w:t>
        </w:r>
        <w:r w:rsidR="00E064E0">
          <w:t xml:space="preserve"> or </w:t>
        </w:r>
      </w:ins>
      <w:ins w:id="32" w:author="Hualei Wang" w:date="2022-07-25T18:26:00Z">
        <w:r w:rsidR="00E064E0">
          <w:t>4</w:t>
        </w:r>
      </w:ins>
      <w:ins w:id="33" w:author="Hualei Wang" w:date="2022-07-25T18:25:00Z">
        <w:r w:rsidR="00E064E0">
          <w:t>_2</w:t>
        </w:r>
        <w:r w:rsidR="00E064E0" w:rsidRPr="0085777E">
          <w:t xml:space="preserve">. </w:t>
        </w:r>
      </w:ins>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w:t>
      </w:r>
      <w:r>
        <w:rPr>
          <w:i/>
          <w:iCs/>
          <w:color w:val="000000" w:themeColor="text1"/>
        </w:rPr>
        <w:t>MTCH</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ins w:id="34" w:author="Hualei Wang" w:date="2022-07-25T18:21:00Z">
        <w:r>
          <w:rPr>
            <w:color w:val="000000" w:themeColor="text1"/>
          </w:rPr>
          <w:t xml:space="preserve">, </w:t>
        </w:r>
      </w:ins>
      <w:ins w:id="35" w:author="Hualei Wang" w:date="2022-07-25T18:22:00Z">
        <w:r>
          <w:t>and t</w:t>
        </w:r>
      </w:ins>
      <w:ins w:id="36" w:author="Hualei Wang" w:date="2022-07-25T18:21:00Z">
        <w:r w:rsidRPr="0085777E">
          <w:t xml:space="preserve">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w:t>
        </w:r>
      </w:ins>
      <w:ins w:id="37" w:author="Hualei Wang" w:date="2022-08-08T18:01:00Z">
        <w:r w:rsidR="00966073" w:rsidRPr="0085777E">
          <w:rPr>
            <w:rFonts w:eastAsia="PMingLiU"/>
          </w:rPr>
          <w:t>5.1.2.1-2</w:t>
        </w:r>
      </w:ins>
      <w:r w:rsidRPr="009B6DFC">
        <w:rPr>
          <w:color w:val="000000" w:themeColor="text1"/>
        </w:rPr>
        <w:t>.</w:t>
      </w:r>
      <w:r>
        <w:rPr>
          <w:color w:val="000000" w:themeColor="text1"/>
        </w:rPr>
        <w:t xml:space="preserve"> </w:t>
      </w:r>
    </w:p>
    <w:p w14:paraId="355231CA" w14:textId="3E46C1A5" w:rsidR="00EA1348" w:rsidRPr="00EA1348" w:rsidRDefault="00EA1348" w:rsidP="00EA1348">
      <w:pPr>
        <w:autoSpaceDE/>
        <w:autoSpaceDN/>
        <w:adjustRightInd/>
        <w:snapToGrid/>
        <w:rPr>
          <w:lang w:eastAsia="zh-CN"/>
        </w:rPr>
      </w:pPr>
      <w:r>
        <w:rPr>
          <w:lang w:eastAsia="zh-CN"/>
        </w:rPr>
        <w:t>------------------------------------------</w:t>
      </w:r>
      <w:bookmarkStart w:id="38" w:name="_GoBack"/>
      <w:r>
        <w:rPr>
          <w:lang w:eastAsia="zh-CN"/>
        </w:rPr>
        <w:t>End of Text Proposal#2 for TS 38.214-</w:t>
      </w:r>
      <w:bookmarkEnd w:id="38"/>
      <w:r>
        <w:rPr>
          <w:lang w:eastAsia="zh-CN"/>
        </w:rPr>
        <w:t>-------------------------------------</w:t>
      </w:r>
    </w:p>
    <w:p w14:paraId="31D40509" w14:textId="79FD6370" w:rsidR="004845FD" w:rsidRPr="00801156" w:rsidRDefault="004845FD" w:rsidP="00A97C0F">
      <w:pPr>
        <w:autoSpaceDE/>
        <w:autoSpaceDN/>
        <w:adjustRightInd/>
        <w:snapToGrid/>
        <w:rPr>
          <w:lang w:eastAsia="zh-CN"/>
        </w:rPr>
      </w:pPr>
    </w:p>
    <w:p w14:paraId="16E1DA0F" w14:textId="77777777" w:rsidR="007C2BDF" w:rsidRDefault="007C2BDF" w:rsidP="005320DB">
      <w:pPr>
        <w:pStyle w:val="1"/>
        <w:rPr>
          <w:lang w:eastAsia="zh-CN"/>
        </w:rPr>
      </w:pPr>
      <w:r>
        <w:rPr>
          <w:lang w:eastAsia="zh-CN"/>
        </w:rPr>
        <w:t xml:space="preserve">Conclusion </w:t>
      </w:r>
    </w:p>
    <w:p w14:paraId="00D1142C" w14:textId="10993357" w:rsidR="007C0FB1" w:rsidRDefault="007C2BDF" w:rsidP="005320DB">
      <w:pPr>
        <w:rPr>
          <w:lang w:eastAsia="zh-CN"/>
        </w:rPr>
      </w:pPr>
      <w:r w:rsidRPr="0020632D">
        <w:rPr>
          <w:lang w:eastAsia="zh-CN"/>
        </w:rPr>
        <w:t xml:space="preserve">In this contribution, we </w:t>
      </w:r>
      <w:r w:rsidR="004845FD">
        <w:rPr>
          <w:lang w:eastAsia="zh-CN"/>
        </w:rPr>
        <w:t>propose two text proposals</w:t>
      </w:r>
      <w:r w:rsidR="007C0FB1">
        <w:rPr>
          <w:lang w:eastAsia="zh-CN"/>
        </w:rPr>
        <w:t xml:space="preserve"> on the mapping process of interleaved VRB-to-PRB mapping for broadcast PDSCH, and RV determination for multicast SPS PDSCH and MTCH</w:t>
      </w:r>
      <w:r w:rsidR="004845FD">
        <w:rPr>
          <w:lang w:eastAsia="zh-CN"/>
        </w:rPr>
        <w:t>.</w:t>
      </w:r>
    </w:p>
    <w:p w14:paraId="352E523A" w14:textId="77777777" w:rsidR="007C0FB1" w:rsidRPr="0094188C" w:rsidRDefault="007C0FB1" w:rsidP="007C0FB1">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1</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1</w:t>
      </w:r>
    </w:p>
    <w:p w14:paraId="4D1547B9" w14:textId="77777777" w:rsidR="007C0FB1" w:rsidRPr="00F15156" w:rsidRDefault="007C0FB1" w:rsidP="007C0FB1">
      <w:pPr>
        <w:autoSpaceDE/>
        <w:autoSpaceDN/>
        <w:adjustRightInd/>
        <w:snapToGrid/>
        <w:rPr>
          <w:lang w:eastAsia="zh-CN"/>
        </w:rPr>
      </w:pPr>
      <w:r>
        <w:rPr>
          <w:lang w:eastAsia="zh-CN"/>
        </w:rPr>
        <w:t>------------------------------------------Start of Text Proposal#1 for TS 38.211--------------------------------------</w:t>
      </w:r>
    </w:p>
    <w:p w14:paraId="446D5714" w14:textId="77777777" w:rsidR="007C0FB1" w:rsidRDefault="007C0FB1" w:rsidP="007C0FB1">
      <w:pPr>
        <w:pStyle w:val="4"/>
        <w:numPr>
          <w:ilvl w:val="0"/>
          <w:numId w:val="0"/>
        </w:numPr>
        <w:ind w:left="864" w:hanging="864"/>
      </w:pPr>
      <w:r>
        <w:t>7.3.1.6</w:t>
      </w:r>
      <w:r>
        <w:tab/>
        <w:t>Mapping from virtual to physical resource blocks</w:t>
      </w:r>
    </w:p>
    <w:p w14:paraId="31B2700F" w14:textId="77777777" w:rsidR="007C0FB1" w:rsidRDefault="007C0FB1" w:rsidP="007C0FB1">
      <w:pPr>
        <w:autoSpaceDE/>
        <w:autoSpaceDN/>
        <w:adjustRightInd/>
        <w:snapToGrid/>
        <w:rPr>
          <w:lang w:eastAsia="zh-CN"/>
        </w:rPr>
      </w:pPr>
      <w:r>
        <w:rPr>
          <w:lang w:eastAsia="zh-CN"/>
        </w:rPr>
        <w:t>------------------------------------------unchanged part omitted---------------------------------------------------------</w:t>
      </w:r>
    </w:p>
    <w:p w14:paraId="2581C877" w14:textId="77777777" w:rsidR="007C0FB1" w:rsidRDefault="007C0FB1" w:rsidP="007C0FB1">
      <w:pPr>
        <w:rPr>
          <w:rStyle w:val="aff4"/>
          <w:rFonts w:eastAsia="MS Mincho"/>
        </w:rPr>
      </w:pPr>
      <w:r w:rsidRPr="0050638E">
        <w:t xml:space="preserve">For PDSCH transmissions scheduled by a DCI with the CRC scrambled with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r w:rsidRPr="0050638E">
        <w:rPr>
          <w:rStyle w:val="aff4"/>
          <w:rFonts w:eastAsia="MS Mincho"/>
        </w:rPr>
        <w:t>vrb-ToPRB-Interleaver in PDSCH-Config-Multicast.</w:t>
      </w:r>
    </w:p>
    <w:p w14:paraId="7EF44EF9" w14:textId="77777777" w:rsidR="007C0FB1" w:rsidRPr="00436F7C" w:rsidRDefault="007C0FB1" w:rsidP="007C0FB1">
      <w:ins w:id="39" w:author="Hualei Wang" w:date="2022-07-25T15:51:00Z">
        <w:r w:rsidRPr="0050638E">
          <w:t>For PDSCH transmissions scheduled by a DCI with the CRC sc</w:t>
        </w:r>
        <w:r>
          <w:t>rambled with G-RNTI</w:t>
        </w:r>
      </w:ins>
      <w:ins w:id="40" w:author="Hualei Wang" w:date="2022-07-25T15:52:00Z">
        <w:r>
          <w:t xml:space="preserve"> </w:t>
        </w:r>
        <w:r>
          <w:rPr>
            <w:rFonts w:hint="eastAsia"/>
            <w:lang w:eastAsia="zh-CN"/>
          </w:rPr>
          <w:t>fo</w:t>
        </w:r>
        <w:r>
          <w:t>r broadcast</w:t>
        </w:r>
      </w:ins>
      <w:ins w:id="41" w:author="Hualei Wang" w:date="2022-07-25T15:51:00Z">
        <w:r>
          <w:t xml:space="preserve"> or </w:t>
        </w:r>
      </w:ins>
      <w:ins w:id="42" w:author="Hualei Wang" w:date="2022-07-25T15:52:00Z">
        <w:r>
          <w:t>MCCH-RNTI</w:t>
        </w:r>
      </w:ins>
      <w:ins w:id="43" w:author="Hualei Wang" w:date="2022-07-25T15:51:00Z">
        <w:r w:rsidRPr="0050638E">
          <w:t xml:space="preserve">,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w:t>
        </w:r>
      </w:ins>
      <w:ins w:id="44" w:author="Hualei Wang" w:date="2022-07-25T15:52:00Z">
        <w:r>
          <w:t xml:space="preserve"> 2</w:t>
        </w:r>
      </w:ins>
      <w:ins w:id="45" w:author="Hualei Wang" w:date="2022-07-25T15:51:00Z">
        <w:r w:rsidRPr="0050638E">
          <w:rPr>
            <w:rStyle w:val="aff4"/>
            <w:rFonts w:eastAsia="MS Mincho"/>
          </w:rPr>
          <w:t>.</w:t>
        </w:r>
      </w:ins>
    </w:p>
    <w:p w14:paraId="7D86AD2D" w14:textId="77777777" w:rsidR="007C0FB1" w:rsidRPr="00801156" w:rsidRDefault="007C0FB1" w:rsidP="007C0FB1">
      <w:pPr>
        <w:autoSpaceDE/>
        <w:autoSpaceDN/>
        <w:adjustRightInd/>
        <w:snapToGrid/>
        <w:rPr>
          <w:lang w:eastAsia="zh-CN"/>
        </w:rPr>
      </w:pPr>
      <w:r>
        <w:rPr>
          <w:lang w:eastAsia="zh-CN"/>
        </w:rPr>
        <w:t>------------------------------------------End of Text Proposal#1 for TS 38.211--------------------------------------</w:t>
      </w:r>
    </w:p>
    <w:p w14:paraId="2DA6FB67" w14:textId="1A3DA598" w:rsidR="004845FD" w:rsidRPr="007C0FB1" w:rsidRDefault="004845FD" w:rsidP="004845FD">
      <w:pPr>
        <w:autoSpaceDE/>
        <w:autoSpaceDN/>
        <w:adjustRightInd/>
        <w:snapToGrid/>
        <w:rPr>
          <w:lang w:eastAsia="zh-CN"/>
        </w:rPr>
      </w:pPr>
    </w:p>
    <w:p w14:paraId="26ADE1A4" w14:textId="77777777" w:rsidR="007C0FB1" w:rsidRPr="0094188C" w:rsidRDefault="007C0FB1" w:rsidP="007C0FB1">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2</w:t>
      </w:r>
      <w:r w:rsidRPr="0094188C">
        <w:rPr>
          <w:rFonts w:eastAsiaTheme="minorEastAsia"/>
          <w:b/>
          <w:i/>
          <w:sz w:val="22"/>
          <w:lang w:val="en-US" w:eastAsia="zh-CN"/>
        </w:rPr>
        <w:t>: Suggest to endorse the T</w:t>
      </w:r>
      <w:r>
        <w:rPr>
          <w:rFonts w:eastAsiaTheme="minorEastAsia"/>
          <w:b/>
          <w:i/>
          <w:sz w:val="22"/>
          <w:lang w:val="en-US" w:eastAsia="zh-CN"/>
        </w:rPr>
        <w:t>ext Proposal#2</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4</w:t>
      </w:r>
    </w:p>
    <w:p w14:paraId="77B6294A" w14:textId="77777777" w:rsidR="007C0FB1" w:rsidRDefault="007C0FB1" w:rsidP="007C0FB1">
      <w:pPr>
        <w:autoSpaceDE/>
        <w:autoSpaceDN/>
        <w:adjustRightInd/>
        <w:snapToGrid/>
        <w:rPr>
          <w:lang w:eastAsia="zh-CN"/>
        </w:rPr>
      </w:pPr>
      <w:r>
        <w:rPr>
          <w:lang w:eastAsia="zh-CN"/>
        </w:rPr>
        <w:t>------------------------------------------Start of Text Proposal#2 for TS 38.214--------------------------------------</w:t>
      </w:r>
    </w:p>
    <w:p w14:paraId="225AFE7C" w14:textId="77777777" w:rsidR="007C0FB1" w:rsidRPr="00EA1348" w:rsidRDefault="007C0FB1" w:rsidP="007C0FB1">
      <w:pPr>
        <w:pStyle w:val="4"/>
        <w:numPr>
          <w:ilvl w:val="0"/>
          <w:numId w:val="0"/>
        </w:numPr>
        <w:ind w:left="864" w:hanging="864"/>
        <w:rPr>
          <w:color w:val="000000"/>
        </w:rPr>
      </w:pPr>
      <w:r w:rsidRPr="0048482F">
        <w:rPr>
          <w:color w:val="000000"/>
        </w:rPr>
        <w:t>5.1.2.1</w:t>
      </w:r>
      <w:r w:rsidRPr="0048482F">
        <w:rPr>
          <w:color w:val="000000"/>
        </w:rPr>
        <w:tab/>
        <w:t>Resource allocation in time domain</w:t>
      </w:r>
    </w:p>
    <w:p w14:paraId="17E1A59A" w14:textId="77777777" w:rsidR="007C0FB1" w:rsidRPr="00EA1348" w:rsidRDefault="007C0FB1" w:rsidP="007C0FB1">
      <w:pPr>
        <w:autoSpaceDE/>
        <w:autoSpaceDN/>
        <w:adjustRightInd/>
        <w:snapToGrid/>
        <w:rPr>
          <w:lang w:eastAsia="zh-CN"/>
        </w:rPr>
      </w:pPr>
      <w:r>
        <w:rPr>
          <w:lang w:eastAsia="zh-CN"/>
        </w:rPr>
        <w:t>------------------------------------------unchanged part omitted---------------------------------------------------------</w:t>
      </w:r>
    </w:p>
    <w:p w14:paraId="469AD485" w14:textId="77777777" w:rsidR="007C0FB1" w:rsidRDefault="007C0FB1" w:rsidP="007C0FB1">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w:t>
      </w:r>
      <w:r w:rsidRPr="009E3EBB">
        <w:rPr>
          <w:rFonts w:eastAsia="Gulim"/>
          <w:i/>
          <w:iCs/>
          <w:szCs w:val="24"/>
        </w:rPr>
        <w:lastRenderedPageBreak/>
        <w:t>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CD7C869" w14:textId="77777777" w:rsidR="007C0FB1" w:rsidRPr="00E064E0" w:rsidRDefault="007C0FB1" w:rsidP="007C0FB1">
      <w:pPr>
        <w:rPr>
          <w:color w:val="000000" w:themeColor="text1"/>
        </w:rPr>
      </w:pPr>
      <w:r>
        <w:t xml:space="preserve">When receiving PDSCH scheduled by DCI format 4_0, 4_1, or 4_2 in PDCCH with CRC scrambled by G-RNTI,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When receiving PDSCH scheduled by DCI format 4_1 or 4_2 for multicast reception in PDCCH with CRC scrambled by G-CS-RNTI, or PDSCH without corresponding PDCCH transmission using associated [</w:t>
      </w:r>
      <w:r>
        <w:rPr>
          <w:i/>
          <w:iCs/>
        </w:rPr>
        <w:t>SPS</w:t>
      </w:r>
      <w:r w:rsidRPr="002A09DD">
        <w:rPr>
          <w:i/>
          <w:iCs/>
        </w:rPr>
        <w:t>-Config-Multicast</w:t>
      </w:r>
      <w:r>
        <w:t xml:space="preserve">] and activated by the DCI format 4_1 or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t>
      </w:r>
      <w:ins w:id="46" w:author="Hualei Wang" w:date="2022-07-25T18:25:00Z">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ins>
      <w:ins w:id="47" w:author="Hualei Wang" w:date="2022-07-25T18:26:00Z">
        <w:r>
          <w:rPr>
            <w:i/>
          </w:rPr>
          <w:t>-Multicast</w:t>
        </w:r>
      </w:ins>
      <w:ins w:id="48" w:author="Hualei Wang" w:date="2022-07-25T18:25:00Z">
        <w:r w:rsidRPr="0085777E">
          <w:rPr>
            <w:rFonts w:eastAsia="PMingLiU"/>
            <w:i/>
          </w:rPr>
          <w:t xml:space="preserve"> </w:t>
        </w:r>
        <w:r>
          <w:rPr>
            <w:rFonts w:eastAsia="PMingLiU"/>
          </w:rPr>
          <w:t xml:space="preserve">and activated by DCI format </w:t>
        </w:r>
      </w:ins>
      <w:ins w:id="49" w:author="Hualei Wang" w:date="2022-07-25T18:26:00Z">
        <w:r>
          <w:rPr>
            <w:rFonts w:eastAsia="PMingLiU"/>
          </w:rPr>
          <w:t>4</w:t>
        </w:r>
      </w:ins>
      <w:ins w:id="50" w:author="Hualei Wang" w:date="2022-07-25T18:25:00Z">
        <w:r w:rsidRPr="0085777E">
          <w:rPr>
            <w:rFonts w:eastAsia="PMingLiU"/>
          </w:rPr>
          <w:t>_1</w:t>
        </w:r>
        <w:r>
          <w:t xml:space="preserve"> or </w:t>
        </w:r>
      </w:ins>
      <w:ins w:id="51" w:author="Hualei Wang" w:date="2022-07-25T18:26:00Z">
        <w:r>
          <w:t>4</w:t>
        </w:r>
      </w:ins>
      <w:ins w:id="52" w:author="Hualei Wang" w:date="2022-07-25T18:25:00Z">
        <w:r>
          <w:t>_2</w:t>
        </w:r>
        <w:r w:rsidRPr="0085777E">
          <w:t xml:space="preserve">. </w:t>
        </w:r>
      </w:ins>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w:t>
      </w:r>
      <w:r>
        <w:rPr>
          <w:i/>
          <w:iCs/>
          <w:color w:val="000000" w:themeColor="text1"/>
        </w:rPr>
        <w:t>MTCH</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ins w:id="53" w:author="Hualei Wang" w:date="2022-07-25T18:21:00Z">
        <w:r>
          <w:rPr>
            <w:color w:val="000000" w:themeColor="text1"/>
          </w:rPr>
          <w:t xml:space="preserve">, </w:t>
        </w:r>
      </w:ins>
      <w:ins w:id="54" w:author="Hualei Wang" w:date="2022-07-25T18:22:00Z">
        <w:r>
          <w:t>and t</w:t>
        </w:r>
      </w:ins>
      <w:ins w:id="55" w:author="Hualei Wang" w:date="2022-07-25T18:21:00Z">
        <w:r w:rsidRPr="0085777E">
          <w:t xml:space="preserve">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-1, is determined according to table 5.1.2.1-2</w:t>
        </w:r>
      </w:ins>
      <w:r w:rsidRPr="009B6DFC">
        <w:rPr>
          <w:color w:val="000000" w:themeColor="text1"/>
        </w:rPr>
        <w:t>.</w:t>
      </w:r>
      <w:r>
        <w:rPr>
          <w:color w:val="000000" w:themeColor="text1"/>
        </w:rPr>
        <w:t xml:space="preserve"> </w:t>
      </w:r>
    </w:p>
    <w:p w14:paraId="27D709AE" w14:textId="7D14B1BE" w:rsidR="00054450" w:rsidRDefault="007C0FB1" w:rsidP="007C0FB1">
      <w:pPr>
        <w:rPr>
          <w:lang w:eastAsia="zh-CN"/>
        </w:rPr>
      </w:pPr>
      <w:r>
        <w:rPr>
          <w:lang w:eastAsia="zh-CN"/>
        </w:rPr>
        <w:t>------------------------------------------End of Text Proposal#2 for TS 38.214--------------------------------------</w:t>
      </w:r>
    </w:p>
    <w:p w14:paraId="1DF3CE3F" w14:textId="77777777" w:rsidR="007C0FB1" w:rsidRPr="00D9648B" w:rsidRDefault="007C0FB1" w:rsidP="007C0FB1">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7BEEA202" w14:textId="1291E641" w:rsidR="00D027AE" w:rsidRPr="00E064E0" w:rsidRDefault="00E064E0" w:rsidP="00E064E0">
      <w:pPr>
        <w:pStyle w:val="af3"/>
        <w:numPr>
          <w:ilvl w:val="0"/>
          <w:numId w:val="8"/>
        </w:numPr>
        <w:ind w:firstLineChars="0"/>
      </w:pPr>
      <w:r w:rsidRPr="00E064E0">
        <w:t>RAN1 Chairman’s Notes, RAN1#107</w:t>
      </w:r>
      <w:r w:rsidR="00D027AE" w:rsidRPr="00E064E0">
        <w:t>-e, e-Meeting</w:t>
      </w:r>
    </w:p>
    <w:p w14:paraId="4F51F454" w14:textId="3C407645" w:rsidR="00E064E0" w:rsidRDefault="00E064E0" w:rsidP="00E064E0">
      <w:pPr>
        <w:pStyle w:val="af3"/>
        <w:numPr>
          <w:ilvl w:val="0"/>
          <w:numId w:val="8"/>
        </w:numPr>
        <w:ind w:firstLineChars="0"/>
      </w:pPr>
      <w:r w:rsidRPr="00E064E0">
        <w:t>3GPP TS 38.212: "NR; Multiplexing and channel coding"</w:t>
      </w:r>
      <w:r>
        <w:t>, h20</w:t>
      </w:r>
    </w:p>
    <w:p w14:paraId="1F2072EA" w14:textId="39B13E07" w:rsidR="00E064E0" w:rsidRPr="00E064E0" w:rsidRDefault="00E064E0" w:rsidP="00E064E0">
      <w:pPr>
        <w:pStyle w:val="af3"/>
        <w:numPr>
          <w:ilvl w:val="0"/>
          <w:numId w:val="8"/>
        </w:numPr>
        <w:ind w:firstLineChars="0"/>
      </w:pPr>
      <w:r w:rsidRPr="00E064E0">
        <w:t>3GPP TS 38.211: "NR; Physical channels and modulation"</w:t>
      </w:r>
      <w:r>
        <w:t>, h20</w:t>
      </w:r>
    </w:p>
    <w:p w14:paraId="26A821B7" w14:textId="263ED6E0" w:rsidR="005255D4" w:rsidRPr="0051519C" w:rsidRDefault="00916E9D" w:rsidP="00293AA9">
      <w:pPr>
        <w:pStyle w:val="af3"/>
        <w:numPr>
          <w:ilvl w:val="0"/>
          <w:numId w:val="8"/>
        </w:numPr>
        <w:ind w:firstLineChars="0"/>
      </w:pPr>
      <w:r w:rsidRPr="002625EB">
        <w:t>3GPP TS 38.</w:t>
      </w:r>
      <w:r w:rsidRPr="002625EB">
        <w:rPr>
          <w:rFonts w:hint="eastAsia"/>
          <w:lang w:eastAsia="zh-CN"/>
        </w:rPr>
        <w:t>214</w:t>
      </w:r>
      <w:r w:rsidRPr="002625EB">
        <w:t>: "NR; Physical layer procedures for data"</w:t>
      </w:r>
      <w:r w:rsidR="00E064E0">
        <w:t>, h2</w:t>
      </w:r>
      <w:r>
        <w:t>0</w:t>
      </w:r>
    </w:p>
    <w:sectPr w:rsidR="005255D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69F56" w14:textId="77777777" w:rsidR="009E1208" w:rsidRDefault="009E1208">
      <w:r>
        <w:separator/>
      </w:r>
    </w:p>
  </w:endnote>
  <w:endnote w:type="continuationSeparator" w:id="0">
    <w:p w14:paraId="2A939877" w14:textId="77777777" w:rsidR="009E1208" w:rsidRDefault="009E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D352C" w14:textId="77777777" w:rsidR="009E1208" w:rsidRDefault="009E1208">
      <w:r>
        <w:separator/>
      </w:r>
    </w:p>
  </w:footnote>
  <w:footnote w:type="continuationSeparator" w:id="0">
    <w:p w14:paraId="47122F34" w14:textId="77777777" w:rsidR="009E1208" w:rsidRDefault="009E1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0CC6"/>
    <w:multiLevelType w:val="hybridMultilevel"/>
    <w:tmpl w:val="7F6CDE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7946163"/>
    <w:multiLevelType w:val="hybridMultilevel"/>
    <w:tmpl w:val="0C9AC630"/>
    <w:lvl w:ilvl="0" w:tplc="4BC2AF28">
      <w:start w:val="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818512D"/>
    <w:multiLevelType w:val="hybridMultilevel"/>
    <w:tmpl w:val="CBD08CE2"/>
    <w:lvl w:ilvl="0" w:tplc="0B10A84A">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19"/>
  </w:num>
  <w:num w:numId="4">
    <w:abstractNumId w:val="21"/>
  </w:num>
  <w:num w:numId="5">
    <w:abstractNumId w:val="12"/>
  </w:num>
  <w:num w:numId="6">
    <w:abstractNumId w:val="10"/>
  </w:num>
  <w:num w:numId="7">
    <w:abstractNumId w:val="22"/>
  </w:num>
  <w:num w:numId="8">
    <w:abstractNumId w:val="2"/>
  </w:num>
  <w:num w:numId="9">
    <w:abstractNumId w:val="20"/>
  </w:num>
  <w:num w:numId="10">
    <w:abstractNumId w:val="17"/>
  </w:num>
  <w:num w:numId="11">
    <w:abstractNumId w:val="1"/>
  </w:num>
  <w:num w:numId="12">
    <w:abstractNumId w:val="11"/>
  </w:num>
  <w:num w:numId="13">
    <w:abstractNumId w:val="0"/>
  </w:num>
  <w:num w:numId="14">
    <w:abstractNumId w:val="18"/>
  </w:num>
  <w:num w:numId="15">
    <w:abstractNumId w:val="8"/>
  </w:num>
  <w:num w:numId="16">
    <w:abstractNumId w:val="13"/>
  </w:num>
  <w:num w:numId="17">
    <w:abstractNumId w:val="5"/>
  </w:num>
  <w:num w:numId="18">
    <w:abstractNumId w:val="6"/>
  </w:num>
  <w:num w:numId="19">
    <w:abstractNumId w:val="4"/>
  </w:num>
  <w:num w:numId="20">
    <w:abstractNumId w:val="7"/>
  </w:num>
  <w:num w:numId="21">
    <w:abstractNumId w:val="16"/>
  </w:num>
  <w:num w:numId="22">
    <w:abstractNumId w:val="15"/>
  </w:num>
  <w:num w:numId="23">
    <w:abstractNumId w:val="14"/>
  </w:num>
  <w:num w:numId="24">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273"/>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5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2AAB"/>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50"/>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8BD"/>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18"/>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C2C"/>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A2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2EE"/>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922"/>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0C"/>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5F2"/>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D84"/>
    <w:rsid w:val="001E6F4C"/>
    <w:rsid w:val="001E737B"/>
    <w:rsid w:val="001E73E5"/>
    <w:rsid w:val="001E7504"/>
    <w:rsid w:val="001E750B"/>
    <w:rsid w:val="001E76DF"/>
    <w:rsid w:val="001F09D6"/>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2DC"/>
    <w:rsid w:val="001F6661"/>
    <w:rsid w:val="001F67A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0DA"/>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7EC"/>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19"/>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2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1EB4"/>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F7C"/>
    <w:rsid w:val="00437175"/>
    <w:rsid w:val="00437366"/>
    <w:rsid w:val="0043773F"/>
    <w:rsid w:val="0043787E"/>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3B9"/>
    <w:rsid w:val="00451768"/>
    <w:rsid w:val="0045182F"/>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5FD"/>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C4D"/>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6A8"/>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A57"/>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0DB"/>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6F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24"/>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931"/>
    <w:rsid w:val="00591A24"/>
    <w:rsid w:val="00591C7D"/>
    <w:rsid w:val="00591E8C"/>
    <w:rsid w:val="00591EFE"/>
    <w:rsid w:val="0059240E"/>
    <w:rsid w:val="00592712"/>
    <w:rsid w:val="005927C3"/>
    <w:rsid w:val="00592B03"/>
    <w:rsid w:val="005931A2"/>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9A0"/>
    <w:rsid w:val="00595D53"/>
    <w:rsid w:val="005961F7"/>
    <w:rsid w:val="005962E0"/>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245"/>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1FF6"/>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58"/>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A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0FB1"/>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EA5"/>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C05"/>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887"/>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5E5"/>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852"/>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3AD"/>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447"/>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6E9D"/>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B63"/>
    <w:rsid w:val="00931CCE"/>
    <w:rsid w:val="00931EF1"/>
    <w:rsid w:val="00932091"/>
    <w:rsid w:val="00932166"/>
    <w:rsid w:val="00932381"/>
    <w:rsid w:val="009328C7"/>
    <w:rsid w:val="00933184"/>
    <w:rsid w:val="009336EC"/>
    <w:rsid w:val="00933776"/>
    <w:rsid w:val="0093390B"/>
    <w:rsid w:val="00933F31"/>
    <w:rsid w:val="00933F56"/>
    <w:rsid w:val="0093400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8C"/>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73"/>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5EE"/>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208"/>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3A9"/>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C1"/>
    <w:rsid w:val="00A31AE2"/>
    <w:rsid w:val="00A31E42"/>
    <w:rsid w:val="00A321C7"/>
    <w:rsid w:val="00A32316"/>
    <w:rsid w:val="00A3294B"/>
    <w:rsid w:val="00A32BB7"/>
    <w:rsid w:val="00A32D20"/>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BA0"/>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0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9F3"/>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616"/>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01E"/>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2BD"/>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3F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79"/>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4D7"/>
    <w:rsid w:val="00BF1842"/>
    <w:rsid w:val="00BF19CE"/>
    <w:rsid w:val="00BF22C7"/>
    <w:rsid w:val="00BF2606"/>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05B"/>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A5"/>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123"/>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7AE"/>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AF0"/>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182"/>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CAC"/>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25"/>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8B"/>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236"/>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084"/>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4E0"/>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4E2"/>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348"/>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A1E"/>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5A2C"/>
    <w:rsid w:val="00EE643A"/>
    <w:rsid w:val="00EE6689"/>
    <w:rsid w:val="00EE673C"/>
    <w:rsid w:val="00EE6745"/>
    <w:rsid w:val="00EE6756"/>
    <w:rsid w:val="00EE6794"/>
    <w:rsid w:val="00EE6B6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156"/>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CC1"/>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5F9B"/>
    <w:rsid w:val="00F560DD"/>
    <w:rsid w:val="00F561AC"/>
    <w:rsid w:val="00F56231"/>
    <w:rsid w:val="00F56B9F"/>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uiPriority w:val="99"/>
    <w:qFormat/>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10"/>
      </w:numPr>
      <w:autoSpaceDE/>
      <w:autoSpaceDN/>
      <w:adjustRightInd/>
      <w:snapToGrid/>
      <w:spacing w:before="60" w:after="0" w:line="276" w:lineRule="auto"/>
      <w:jc w:val="left"/>
    </w:pPr>
    <w:rPr>
      <w:rFonts w:ascii="Arial" w:eastAsia="MS Mincho" w:hAnsi="Arial"/>
      <w:b/>
      <w:sz w:val="20"/>
      <w:szCs w:val="24"/>
      <w:lang w:val="en-GB" w:eastAsia="en-GB"/>
    </w:rPr>
  </w:style>
  <w:style w:type="paragraph" w:customStyle="1" w:styleId="Reference">
    <w:name w:val="Reference"/>
    <w:basedOn w:val="EX"/>
    <w:qFormat/>
    <w:rsid w:val="002B1E19"/>
    <w:pPr>
      <w:numPr>
        <w:numId w:val="11"/>
      </w:numPr>
      <w:overflowPunct w:val="0"/>
      <w:autoSpaceDE w:val="0"/>
      <w:autoSpaceDN w:val="0"/>
      <w:adjustRightInd w:val="0"/>
      <w:snapToGrid/>
      <w:textAlignment w:val="baseline"/>
    </w:pPr>
    <w:rPr>
      <w:rFonts w:eastAsia="宋体"/>
      <w:lang w:val="en-GB" w:eastAsia="en-GB"/>
    </w:rPr>
  </w:style>
  <w:style w:type="paragraph" w:customStyle="1" w:styleId="berschrift1H1">
    <w:name w:val="Überschrift 1.H1"/>
    <w:basedOn w:val="a"/>
    <w:next w:val="a"/>
    <w:qFormat/>
    <w:rsid w:val="00BC4179"/>
    <w:pPr>
      <w:keepNext/>
      <w:keepLines/>
      <w:numPr>
        <w:numId w:val="12"/>
      </w:numPr>
      <w:pBdr>
        <w:top w:val="single" w:sz="12" w:space="3" w:color="auto"/>
      </w:pBdr>
      <w:overflowPunct w:val="0"/>
      <w:snapToGrid/>
      <w:spacing w:before="240" w:after="0"/>
      <w:jc w:val="left"/>
      <w:textAlignment w:val="baseline"/>
      <w:outlineLvl w:val="0"/>
    </w:pPr>
    <w:rPr>
      <w:rFonts w:ascii="Arial" w:eastAsia="Times New Roman" w:hAnsi="Arial"/>
      <w:sz w:val="36"/>
      <w:szCs w:val="20"/>
      <w:lang w:val="en-GB" w:eastAsia="de-DE"/>
    </w:rPr>
  </w:style>
  <w:style w:type="character" w:customStyle="1" w:styleId="capChar1">
    <w:name w:val="cap Char1"/>
    <w:aliases w:val="cap Char Char,Caption Char Char,Caption Char1 Char Char,cap Char Char1 Char,Caption Char Char1 Char Char,cap Char2 Char,cap Char2 Char Char Char Char,cap1 Char,cap2 Char,cap11 Char,cap Char Char Char Char Char Char1"/>
    <w:basedOn w:val="a0"/>
    <w:locked/>
    <w:rsid w:val="005A5245"/>
    <w:rPr>
      <w:rFonts w:ascii="宋体" w:eastAsia="宋体" w:hAnsi="宋体"/>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locked/>
    <w:rsid w:val="005A5245"/>
    <w:rPr>
      <w:rFonts w:ascii="宋体" w:eastAsia="宋体" w:hAnsi="宋体"/>
    </w:rPr>
  </w:style>
  <w:style w:type="paragraph" w:customStyle="1" w:styleId="normalpuce">
    <w:name w:val="normal puce"/>
    <w:basedOn w:val="a"/>
    <w:rsid w:val="00F15156"/>
    <w:pPr>
      <w:widowControl w:val="0"/>
      <w:numPr>
        <w:numId w:val="19"/>
      </w:numPr>
      <w:overflowPunct w:val="0"/>
      <w:snapToGrid/>
      <w:spacing w:before="60" w:after="60"/>
      <w:textAlignment w:val="baseline"/>
    </w:pPr>
    <w:rPr>
      <w:rFonts w:eastAsia="MS Mincho"/>
      <w:sz w:val="20"/>
      <w:szCs w:val="20"/>
      <w:lang w:val="en-GB" w:eastAsia="en-GB"/>
    </w:rPr>
  </w:style>
  <w:style w:type="character" w:customStyle="1" w:styleId="B2Char">
    <w:name w:val="B2 Char"/>
    <w:link w:val="B2"/>
    <w:qFormat/>
    <w:rsid w:val="005962E0"/>
    <w:rPr>
      <w:rFonts w:eastAsia="宋体"/>
      <w:lang w:val="en-GB" w:eastAsia="en-US"/>
    </w:rPr>
  </w:style>
  <w:style w:type="paragraph" w:styleId="aff2">
    <w:name w:val="Intense Quote"/>
    <w:basedOn w:val="a"/>
    <w:next w:val="a"/>
    <w:link w:val="aff3"/>
    <w:uiPriority w:val="30"/>
    <w:qFormat/>
    <w:rsid w:val="004845F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4845FD"/>
    <w:rPr>
      <w:rFonts w:eastAsia="宋体"/>
      <w:i/>
      <w:iCs/>
      <w:color w:val="4F81BD" w:themeColor="accent1"/>
      <w:sz w:val="22"/>
      <w:szCs w:val="22"/>
      <w:lang w:eastAsia="en-US"/>
    </w:rPr>
  </w:style>
  <w:style w:type="character" w:styleId="aff4">
    <w:name w:val="Emphasis"/>
    <w:uiPriority w:val="20"/>
    <w:qFormat/>
    <w:rsid w:val="001D25F2"/>
    <w:rPr>
      <w:i/>
      <w:iCs/>
    </w:rPr>
  </w:style>
  <w:style w:type="character" w:customStyle="1" w:styleId="EXChar">
    <w:name w:val="EX Char"/>
    <w:link w:val="EX"/>
    <w:uiPriority w:val="99"/>
    <w:qFormat/>
    <w:locked/>
    <w:rsid w:val="00E064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2061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34764-DEB9-4ECB-8EDA-2C2D1D5AD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4</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238</cp:revision>
  <cp:lastPrinted>2015-03-27T14:25:00Z</cp:lastPrinted>
  <dcterms:created xsi:type="dcterms:W3CDTF">2021-04-04T15:20:00Z</dcterms:created>
  <dcterms:modified xsi:type="dcterms:W3CDTF">2022-08-08T10:02:00Z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